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2CA0" w14:textId="242E5F88" w:rsidR="0099494A" w:rsidRDefault="0099494A" w:rsidP="009949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#118</w:t>
      </w:r>
      <w:r>
        <w:rPr>
          <w:b/>
          <w:i/>
          <w:sz w:val="28"/>
        </w:rPr>
        <w:tab/>
      </w:r>
      <w:r w:rsidR="00D4322E" w:rsidRPr="00D4322E">
        <w:rPr>
          <w:b/>
          <w:sz w:val="24"/>
        </w:rPr>
        <w:t>C4-234089</w:t>
      </w:r>
    </w:p>
    <w:p w14:paraId="003DD178" w14:textId="77777777" w:rsidR="0099494A" w:rsidRDefault="0099494A" w:rsidP="0099494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China,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October 2023</w:t>
      </w:r>
    </w:p>
    <w:p w14:paraId="5E9985D0" w14:textId="77777777" w:rsidR="0099494A" w:rsidRDefault="0099494A" w:rsidP="0099494A">
      <w:pPr>
        <w:pStyle w:val="CRCoverPage"/>
        <w:outlineLvl w:val="0"/>
        <w:rPr>
          <w:b/>
          <w:sz w:val="24"/>
        </w:rPr>
      </w:pPr>
    </w:p>
    <w:p w14:paraId="42AF769F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06695DD" w14:textId="55D30482" w:rsidR="0099494A" w:rsidRP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4322E" w:rsidRPr="00D4322E">
        <w:rPr>
          <w:rFonts w:ascii="Arial" w:hAnsi="Arial" w:cs="Arial"/>
          <w:b/>
          <w:bCs/>
          <w:lang w:val="en-US"/>
        </w:rPr>
        <w:t>pCR</w:t>
      </w:r>
      <w:proofErr w:type="spellEnd"/>
      <w:r w:rsidR="00D4322E" w:rsidRPr="00D4322E">
        <w:rPr>
          <w:rFonts w:ascii="Arial" w:hAnsi="Arial" w:cs="Arial"/>
          <w:b/>
          <w:bCs/>
          <w:lang w:val="en-US"/>
        </w:rPr>
        <w:t xml:space="preserve"> on TR 29.866 Solution#2: Solution for Re-registration - user currently</w:t>
      </w:r>
      <w:r w:rsidR="00D4322E">
        <w:rPr>
          <w:rFonts w:ascii="Arial" w:hAnsi="Arial" w:cs="Arial"/>
          <w:b/>
          <w:bCs/>
          <w:lang w:val="en-US"/>
        </w:rPr>
        <w:t xml:space="preserve"> </w:t>
      </w:r>
      <w:r w:rsidR="00D4322E" w:rsidRPr="00D4322E">
        <w:rPr>
          <w:rFonts w:ascii="Arial" w:hAnsi="Arial" w:cs="Arial"/>
          <w:b/>
          <w:bCs/>
          <w:lang w:val="en-US"/>
        </w:rPr>
        <w:t>registered</w:t>
      </w:r>
    </w:p>
    <w:p w14:paraId="5A9032E6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68FD85CE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6.1.14</w:t>
      </w:r>
    </w:p>
    <w:p w14:paraId="61033163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28A7EFA" w14:textId="77777777" w:rsidR="0099494A" w:rsidRDefault="0099494A" w:rsidP="009949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1CF695" w14:textId="77777777" w:rsidR="00C47D29" w:rsidRPr="00A93336" w:rsidRDefault="00C47D29" w:rsidP="00C47D29">
      <w:pPr>
        <w:pStyle w:val="CRCoverPage"/>
        <w:rPr>
          <w:b/>
          <w:lang w:val="en-US"/>
        </w:rPr>
      </w:pPr>
      <w:r w:rsidRPr="00A93336">
        <w:rPr>
          <w:b/>
          <w:lang w:val="en-US"/>
        </w:rPr>
        <w:t>1. Introduction</w:t>
      </w:r>
    </w:p>
    <w:p w14:paraId="172CA406" w14:textId="77777777" w:rsidR="00C47D29" w:rsidRDefault="00C47D29" w:rsidP="00C47D29">
      <w:pPr>
        <w:pStyle w:val="CRCoverPage"/>
        <w:spacing w:after="180"/>
        <w:rPr>
          <w:rFonts w:ascii="Times New Roman" w:hAnsi="Times New Roman"/>
          <w:lang w:val="en-US"/>
        </w:rPr>
      </w:pPr>
      <w:r w:rsidRPr="00A93336">
        <w:rPr>
          <w:rFonts w:ascii="Times New Roman" w:hAnsi="Times New Roman"/>
          <w:lang w:val="en-US"/>
        </w:rPr>
        <w:t>&lt;Introduction part (optional)&gt;</w:t>
      </w:r>
    </w:p>
    <w:p w14:paraId="3325627A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2. Reason for Change</w:t>
      </w:r>
    </w:p>
    <w:p w14:paraId="3C3FB498" w14:textId="65FD58FD" w:rsidR="00A85B36" w:rsidRDefault="00C47D29" w:rsidP="00A85B36"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dd</w:t>
      </w:r>
      <w:r>
        <w:rPr>
          <w:lang w:val="en-US" w:eastAsia="zh-CN"/>
        </w:rPr>
        <w:t xml:space="preserve"> </w:t>
      </w:r>
      <w:r w:rsidRPr="004F3CE7">
        <w:rPr>
          <w:lang w:val="en-US" w:eastAsia="zh-CN"/>
        </w:rPr>
        <w:t>Solution#1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72FFEFA0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3. Conclusions</w:t>
      </w:r>
    </w:p>
    <w:p w14:paraId="5F98C71B" w14:textId="77777777" w:rsidR="00A85B36" w:rsidRDefault="00A85B36" w:rsidP="00A85B36">
      <w:r>
        <w:t>&lt;Conclusion part (optional)&gt;</w:t>
      </w:r>
    </w:p>
    <w:p w14:paraId="031B4BED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4. Proposal</w:t>
      </w:r>
    </w:p>
    <w:p w14:paraId="493C72E7" w14:textId="77777777" w:rsidR="00A85B36" w:rsidRDefault="00A85B36" w:rsidP="00A85B36">
      <w:r>
        <w:t>It is proposed to agree the following changes to 3GPP T</w:t>
      </w:r>
      <w:r>
        <w:rPr>
          <w:rFonts w:hint="eastAsia"/>
        </w:rPr>
        <w:t>R 29.8</w:t>
      </w:r>
      <w:r>
        <w:t>66.</w:t>
      </w:r>
    </w:p>
    <w:p w14:paraId="1B17BF0D" w14:textId="77777777" w:rsidR="0099494A" w:rsidRPr="00A85B36" w:rsidRDefault="0099494A" w:rsidP="0099494A">
      <w:pPr>
        <w:pBdr>
          <w:bottom w:val="single" w:sz="12" w:space="1" w:color="auto"/>
        </w:pBdr>
      </w:pPr>
    </w:p>
    <w:p w14:paraId="79091A81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652E1" w14:textId="6CEA80FC" w:rsidR="00D34036" w:rsidRDefault="008606A3" w:rsidP="008606A3">
      <w:pPr>
        <w:pStyle w:val="1"/>
        <w:spacing w:before="180"/>
        <w:rPr>
          <w:lang w:eastAsia="zh-CN"/>
        </w:rPr>
        <w:pPrChange w:id="0" w:author="PH Y" w:date="2023-09-27T16:33:00Z">
          <w:pPr>
            <w:pStyle w:val="1"/>
          </w:pPr>
        </w:pPrChange>
      </w:pPr>
      <w:ins w:id="1" w:author="PH Y" w:date="2023-09-27T16:31:00Z">
        <w:r w:rsidRPr="008606A3">
          <w:rPr>
            <w:sz w:val="32"/>
            <w:szCs w:val="32"/>
            <w:rPrChange w:id="2" w:author="PH Y" w:date="2023-09-27T16:32:00Z">
              <w:rPr>
                <w:b/>
                <w:bCs/>
                <w:sz w:val="32"/>
                <w:szCs w:val="32"/>
              </w:rPr>
            </w:rPrChange>
          </w:rPr>
          <w:t>6</w:t>
        </w:r>
        <w:r w:rsidRPr="008606A3">
          <w:rPr>
            <w:rFonts w:hint="eastAsia"/>
            <w:sz w:val="32"/>
            <w:szCs w:val="32"/>
            <w:rPrChange w:id="3" w:author="PH Y" w:date="2023-09-27T16:32:00Z">
              <w:rPr>
                <w:rFonts w:hint="eastAsia"/>
                <w:b/>
                <w:bCs/>
                <w:sz w:val="32"/>
                <w:szCs w:val="32"/>
              </w:rPr>
            </w:rPrChange>
          </w:rPr>
          <w:t>.2</w:t>
        </w:r>
        <w:r w:rsidRPr="008606A3">
          <w:rPr>
            <w:rFonts w:hint="eastAsia"/>
            <w:sz w:val="32"/>
            <w:szCs w:val="32"/>
            <w:rPrChange w:id="4" w:author="PH Y" w:date="2023-09-27T16:32:00Z">
              <w:rPr>
                <w:rFonts w:hint="eastAsia"/>
                <w:b/>
                <w:bCs/>
                <w:sz w:val="32"/>
                <w:szCs w:val="32"/>
              </w:rPr>
            </w:rPrChange>
          </w:rPr>
          <w:tab/>
        </w:r>
        <w:r w:rsidRPr="008606A3">
          <w:rPr>
            <w:sz w:val="32"/>
            <w:szCs w:val="32"/>
            <w:rPrChange w:id="5" w:author="PH Y" w:date="2023-09-27T16:32:00Z">
              <w:rPr/>
            </w:rPrChange>
          </w:rPr>
          <w:t>Solution for Re-registration - user currently registered</w:t>
        </w:r>
      </w:ins>
    </w:p>
    <w:p w14:paraId="14C8C73C" w14:textId="77777777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6" w:author="PH Y" w:date="2023-09-27T16:33:00Z"/>
          <w:rFonts w:ascii="Arial" w:hAnsi="Arial"/>
          <w:sz w:val="28"/>
        </w:rPr>
      </w:pPr>
      <w:ins w:id="7" w:author="PH Y" w:date="2023-09-27T16:33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</w:p>
    <w:p w14:paraId="6E24CCC4" w14:textId="77777777" w:rsidR="008606A3" w:rsidRDefault="008606A3" w:rsidP="008606A3">
      <w:pPr>
        <w:pStyle w:val="CRCoverPage"/>
        <w:rPr>
          <w:ins w:id="8" w:author="PH Y" w:date="2023-09-27T16:33:00Z"/>
          <w:rFonts w:ascii="Times New Roman" w:hAnsi="Times New Roman"/>
          <w:lang w:val="en-US" w:eastAsia="zh-CN"/>
        </w:rPr>
      </w:pPr>
      <w:ins w:id="9" w:author="PH Y" w:date="2023-09-27T16:33:00Z">
        <w:r w:rsidRPr="0099494A">
          <w:rPr>
            <w:rFonts w:ascii="Times New Roman" w:hAnsi="Times New Roman"/>
            <w:lang w:val="en-US" w:eastAsia="zh-CN"/>
          </w:rPr>
          <w:t xml:space="preserve">This solution is to address Key Issue #2 "Re-registration-user currently registered ". </w:t>
        </w:r>
        <w:r w:rsidRPr="001B74CE">
          <w:rPr>
            <w:rFonts w:ascii="Times New Roman" w:hAnsi="Times New Roman"/>
            <w:lang w:val="en-US" w:eastAsia="zh-CN"/>
          </w:rPr>
          <w:t xml:space="preserve">The solution reduces the </w:t>
        </w:r>
        <w:proofErr w:type="spellStart"/>
        <w:r w:rsidRPr="001B74CE">
          <w:rPr>
            <w:rFonts w:ascii="Times New Roman" w:hAnsi="Times New Roman"/>
            <w:lang w:val="en-US" w:eastAsia="zh-CN"/>
          </w:rPr>
          <w:t>signalling</w:t>
        </w:r>
        <w:proofErr w:type="spellEnd"/>
        <w:r w:rsidRPr="001B74CE">
          <w:rPr>
            <w:rFonts w:ascii="Times New Roman" w:hAnsi="Times New Roman"/>
            <w:lang w:val="en-US" w:eastAsia="zh-CN"/>
          </w:rPr>
          <w:t xml:space="preserve"> volume generated during the re-registration process by optimizing the routing rules. Moreover, this solution ensures online users remain connected to IMS when the </w:t>
        </w:r>
        <w:proofErr w:type="spellStart"/>
        <w:r>
          <w:rPr>
            <w:rFonts w:ascii="Times New Roman" w:hAnsi="Times New Roman"/>
            <w:lang w:val="en-US" w:eastAsia="zh-CN"/>
          </w:rPr>
          <w:t>signalling</w:t>
        </w:r>
        <w:proofErr w:type="spellEnd"/>
        <w:r w:rsidRPr="001B74CE">
          <w:rPr>
            <w:rFonts w:ascii="Times New Roman" w:hAnsi="Times New Roman"/>
            <w:lang w:val="en-US" w:eastAsia="zh-CN"/>
          </w:rPr>
          <w:t xml:space="preserve"> storm happens, avoiding the re-registration shift to initial registration, which mitigates the further spread of </w:t>
        </w:r>
        <w:proofErr w:type="spellStart"/>
        <w:r w:rsidRPr="001B74CE">
          <w:rPr>
            <w:rFonts w:ascii="Times New Roman" w:hAnsi="Times New Roman"/>
            <w:lang w:val="en-US" w:eastAsia="zh-CN"/>
          </w:rPr>
          <w:t>signalling</w:t>
        </w:r>
        <w:proofErr w:type="spellEnd"/>
        <w:r w:rsidRPr="001B74CE">
          <w:rPr>
            <w:rFonts w:ascii="Times New Roman" w:hAnsi="Times New Roman"/>
            <w:lang w:val="en-US" w:eastAsia="zh-CN"/>
          </w:rPr>
          <w:t xml:space="preserve"> storms. </w:t>
        </w:r>
        <w:r>
          <w:rPr>
            <w:rFonts w:ascii="Times New Roman" w:hAnsi="Times New Roman"/>
            <w:lang w:val="en-US" w:eastAsia="zh-CN"/>
          </w:rPr>
          <w:t>C</w:t>
        </w:r>
        <w:r w:rsidRPr="0099494A">
          <w:rPr>
            <w:rFonts w:ascii="Times New Roman" w:hAnsi="Times New Roman"/>
            <w:lang w:val="en-US" w:eastAsia="zh-CN"/>
          </w:rPr>
          <w:t>orresponding procedures are defined, and node functionality enhancements are also introduced in this solution.</w:t>
        </w:r>
      </w:ins>
    </w:p>
    <w:p w14:paraId="14D06947" w14:textId="77777777" w:rsidR="008606A3" w:rsidRPr="0099494A" w:rsidRDefault="008606A3" w:rsidP="008606A3">
      <w:pPr>
        <w:rPr>
          <w:ins w:id="10" w:author="PH Y" w:date="2023-09-27T16:33:00Z"/>
          <w:rFonts w:eastAsia="Malgun Gothic"/>
          <w:lang w:eastAsia="ko-KR"/>
        </w:rPr>
      </w:pPr>
      <w:ins w:id="11" w:author="PH Y" w:date="2023-09-27T16:33:00Z">
        <w:r w:rsidRPr="002D732B">
          <w:rPr>
            <w:lang w:eastAsia="ko-KR"/>
          </w:rPr>
          <w:t>The optimization method include</w:t>
        </w:r>
        <w:r>
          <w:rPr>
            <w:lang w:eastAsia="ko-KR"/>
          </w:rPr>
          <w:t>s</w:t>
        </w:r>
        <w:r w:rsidRPr="002D732B">
          <w:rPr>
            <w:lang w:eastAsia="ko-KR"/>
          </w:rPr>
          <w:t xml:space="preserve"> two types: direct routing and indirect routing</w:t>
        </w:r>
        <w:r w:rsidRPr="001B3C2F">
          <w:rPr>
            <w:lang w:eastAsia="ko-KR"/>
          </w:rPr>
          <w:t>.</w:t>
        </w:r>
      </w:ins>
    </w:p>
    <w:p w14:paraId="70EFF1A6" w14:textId="2A76F263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12" w:author="PH Y" w:date="2023-09-27T16:35:00Z"/>
          <w:rFonts w:ascii="Arial" w:hAnsi="Arial"/>
          <w:sz w:val="28"/>
        </w:rPr>
      </w:pPr>
      <w:ins w:id="13" w:author="PH Y" w:date="2023-09-27T16:35:00Z">
        <w:r w:rsidRPr="00626300">
          <w:rPr>
            <w:rFonts w:ascii="Arial" w:hAnsi="Arial" w:hint="eastAsia"/>
            <w:sz w:val="28"/>
          </w:rPr>
          <w:lastRenderedPageBreak/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1</w:t>
        </w:r>
        <w:r w:rsidRPr="00626300">
          <w:rPr>
            <w:rFonts w:ascii="Arial" w:hAnsi="Arial"/>
            <w:sz w:val="28"/>
          </w:rPr>
          <w:tab/>
        </w:r>
      </w:ins>
      <w:ins w:id="14" w:author="PH Y" w:date="2023-09-27T16:36:00Z">
        <w:r w:rsidRPr="008606A3">
          <w:rPr>
            <w:rFonts w:ascii="Arial" w:hAnsi="Arial"/>
            <w:sz w:val="28"/>
          </w:rPr>
          <w:t>Direct routin</w:t>
        </w:r>
        <w:r>
          <w:rPr>
            <w:rFonts w:ascii="Arial" w:hAnsi="Arial"/>
            <w:sz w:val="28"/>
          </w:rPr>
          <w:t>g</w:t>
        </w:r>
      </w:ins>
    </w:p>
    <w:p w14:paraId="04C9364E" w14:textId="27522DEC" w:rsidR="008606A3" w:rsidRPr="008606A3" w:rsidDel="008606A3" w:rsidRDefault="008606A3" w:rsidP="008606A3">
      <w:pPr>
        <w:jc w:val="center"/>
        <w:rPr>
          <w:del w:id="15" w:author="PH Y" w:date="2023-09-27T16:36:00Z"/>
          <w:lang w:eastAsia="zh-CN"/>
        </w:rPr>
        <w:pPrChange w:id="16" w:author="PH Y" w:date="2023-09-27T16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7" w:author="PH Y" w:date="2023-09-27T16:36:00Z">
        <w:r>
          <w:object w:dxaOrig="8850" w:dyaOrig="5350" w14:anchorId="1274D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42.6pt;height:267.7pt" o:ole="">
              <v:imagedata r:id="rId8" o:title=""/>
            </v:shape>
            <o:OLEObject Type="Embed" ProgID="Visio.Drawing.15" ShapeID="_x0000_i1034" DrawAspect="Content" ObjectID="_1757338556" r:id="rId9"/>
          </w:object>
        </w:r>
      </w:ins>
    </w:p>
    <w:p w14:paraId="611FDFBE" w14:textId="3B7DF7C8" w:rsidR="008606A3" w:rsidRPr="001E1DB6" w:rsidRDefault="008606A3" w:rsidP="008606A3">
      <w:pPr>
        <w:pStyle w:val="TF"/>
        <w:rPr>
          <w:ins w:id="18" w:author="PH Y" w:date="2023-09-27T16:37:00Z"/>
          <w:lang w:eastAsia="zh-CN"/>
        </w:rPr>
      </w:pPr>
      <w:ins w:id="19" w:author="PH Y" w:date="2023-09-27T16:37:00Z">
        <w:r>
          <w:rPr>
            <w:noProof/>
          </w:rPr>
          <w:t>F</w:t>
        </w:r>
        <w:r w:rsidRPr="00A36BAB">
          <w:rPr>
            <w:noProof/>
          </w:rPr>
          <w:t>igure</w:t>
        </w:r>
        <w:r>
          <w:rPr>
            <w:noProof/>
          </w:rPr>
          <w:t>6.2.</w:t>
        </w:r>
        <w:r>
          <w:rPr>
            <w:noProof/>
          </w:rPr>
          <w:t>1.1</w:t>
        </w:r>
        <w:r>
          <w:rPr>
            <w:noProof/>
          </w:rPr>
          <w:t>-1</w:t>
        </w:r>
        <w:r>
          <w:rPr>
            <w:noProof/>
            <w:lang w:eastAsia="zh-CN"/>
          </w:rPr>
          <w:t>:</w:t>
        </w:r>
        <w:r w:rsidRPr="00A23F1A">
          <w:rPr>
            <w:lang w:val="en-US"/>
          </w:rPr>
          <w:t xml:space="preserve"> </w:t>
        </w:r>
        <w:r>
          <w:rPr>
            <w:lang w:val="en-US"/>
          </w:rPr>
          <w:t>Direct routing</w:t>
        </w:r>
      </w:ins>
    </w:p>
    <w:p w14:paraId="496444CD" w14:textId="77777777" w:rsidR="008606A3" w:rsidRPr="002D732B" w:rsidRDefault="008606A3" w:rsidP="008606A3">
      <w:pPr>
        <w:ind w:left="100"/>
        <w:rPr>
          <w:ins w:id="20" w:author="PH Y" w:date="2023-09-27T16:38:00Z"/>
          <w:noProof/>
          <w:lang w:val="en-US" w:eastAsia="zh-CN"/>
        </w:rPr>
      </w:pPr>
      <w:ins w:id="21" w:author="PH Y" w:date="2023-09-27T16:38:00Z">
        <w:r w:rsidRPr="002D732B">
          <w:rPr>
            <w:noProof/>
            <w:lang w:val="en-US" w:eastAsia="zh-CN"/>
          </w:rPr>
          <w:t>1.</w:t>
        </w:r>
        <w:r w:rsidRPr="002D732B">
          <w:rPr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26B048B6" w14:textId="77777777" w:rsidR="008606A3" w:rsidRPr="002D732B" w:rsidRDefault="008606A3" w:rsidP="008606A3">
      <w:pPr>
        <w:ind w:left="100"/>
        <w:rPr>
          <w:ins w:id="22" w:author="PH Y" w:date="2023-09-27T16:38:00Z"/>
          <w:noProof/>
          <w:lang w:val="en-US" w:eastAsia="zh-CN"/>
        </w:rPr>
      </w:pPr>
      <w:ins w:id="23" w:author="PH Y" w:date="2023-09-27T16:38:00Z">
        <w:r w:rsidRPr="002D732B">
          <w:rPr>
            <w:noProof/>
            <w:lang w:val="en-US" w:eastAsia="zh-CN"/>
          </w:rPr>
          <w:t>2.</w:t>
        </w:r>
        <w:r w:rsidRPr="002D732B">
          <w:rPr>
            <w:noProof/>
            <w:lang w:val="en-US" w:eastAsia="zh-CN"/>
          </w:rPr>
          <w:tab/>
          <w:t>The P-CSCF assesses the user's registration status. If the user is already registered, it forwards the re-registration message directly to the S-CSCF. Otherwise, the process remains consistent with the original flow.</w:t>
        </w:r>
      </w:ins>
    </w:p>
    <w:p w14:paraId="53E23898" w14:textId="16281448" w:rsidR="008606A3" w:rsidRDefault="008606A3" w:rsidP="008606A3">
      <w:pPr>
        <w:ind w:left="100"/>
        <w:rPr>
          <w:ins w:id="24" w:author="PH Y" w:date="2023-09-27T16:38:00Z"/>
          <w:rFonts w:eastAsiaTheme="minorEastAsia"/>
          <w:noProof/>
          <w:lang w:val="en-US" w:eastAsia="zh-CN"/>
        </w:rPr>
      </w:pPr>
      <w:ins w:id="25" w:author="PH Y" w:date="2023-09-27T16:38:00Z">
        <w:r w:rsidRPr="002D732B">
          <w:rPr>
            <w:noProof/>
            <w:lang w:val="en-US" w:eastAsia="zh-CN"/>
          </w:rPr>
          <w:t>3.</w:t>
        </w:r>
        <w:r w:rsidRPr="002D732B">
          <w:rPr>
            <w:noProof/>
            <w:lang w:val="en-US" w:eastAsia="zh-CN"/>
          </w:rPr>
          <w:tab/>
          <w:t>Steps 3) to 8) are consistent with procedures outlined in 3GPP TS 29.228</w:t>
        </w:r>
      </w:ins>
      <w:ins w:id="26" w:author="PH Y" w:date="2023-09-27T16:45:00Z">
        <w:r w:rsidR="00025D8C" w:rsidRPr="002D732B">
          <w:rPr>
            <w:noProof/>
            <w:lang w:val="en-US" w:eastAsia="zh-CN"/>
          </w:rPr>
          <w:t xml:space="preserve"> </w:t>
        </w:r>
        <w:r w:rsidR="00025D8C" w:rsidRPr="00025D8C">
          <w:rPr>
            <w:noProof/>
            <w:highlight w:val="yellow"/>
            <w:lang w:val="en-US" w:eastAsia="zh-CN"/>
            <w:rPrChange w:id="27" w:author="PH Y" w:date="2023-09-27T16:45:00Z">
              <w:rPr>
                <w:noProof/>
                <w:lang w:val="en-US" w:eastAsia="zh-CN"/>
              </w:rPr>
            </w:rPrChange>
          </w:rPr>
          <w:t>[</w:t>
        </w:r>
        <w:r w:rsidR="00025D8C" w:rsidRPr="00025D8C">
          <w:rPr>
            <w:noProof/>
            <w:highlight w:val="yellow"/>
            <w:lang w:val="en-US" w:eastAsia="zh-CN"/>
            <w:rPrChange w:id="28" w:author="PH Y" w:date="2023-09-27T16:45:00Z">
              <w:rPr>
                <w:noProof/>
                <w:lang w:val="en-US" w:eastAsia="zh-CN"/>
              </w:rPr>
            </w:rPrChange>
          </w:rPr>
          <w:t>5</w:t>
        </w:r>
        <w:r w:rsidR="00025D8C" w:rsidRPr="00025D8C">
          <w:rPr>
            <w:noProof/>
            <w:highlight w:val="yellow"/>
            <w:lang w:val="en-US" w:eastAsia="zh-CN"/>
            <w:rPrChange w:id="29" w:author="PH Y" w:date="2023-09-27T16:45:00Z">
              <w:rPr>
                <w:noProof/>
                <w:lang w:val="en-US" w:eastAsia="zh-CN"/>
              </w:rPr>
            </w:rPrChange>
          </w:rPr>
          <w:t>]</w:t>
        </w:r>
      </w:ins>
      <w:ins w:id="30" w:author="PH Y" w:date="2023-09-27T16:38:00Z">
        <w:r w:rsidRPr="002D732B">
          <w:rPr>
            <w:noProof/>
            <w:lang w:val="en-US" w:eastAsia="zh-CN"/>
          </w:rPr>
          <w:t xml:space="preserve"> </w:t>
        </w:r>
      </w:ins>
      <w:ins w:id="31" w:author="PH Y" w:date="2023-09-27T16:45:00Z">
        <w:r w:rsidR="000450EE">
          <w:rPr>
            <w:iCs/>
            <w:lang w:eastAsia="zh-CN"/>
          </w:rPr>
          <w:t xml:space="preserve">Annex </w:t>
        </w:r>
      </w:ins>
      <w:ins w:id="32" w:author="PH Y" w:date="2023-09-27T16:38:00Z">
        <w:r w:rsidRPr="002D732B">
          <w:rPr>
            <w:noProof/>
            <w:lang w:val="en-US" w:eastAsia="zh-CN"/>
          </w:rPr>
          <w:t xml:space="preserve">A.4.2 and more details are described in 3GPP TS 24.229 </w:t>
        </w:r>
        <w:r w:rsidRPr="000450EE">
          <w:rPr>
            <w:noProof/>
            <w:highlight w:val="yellow"/>
            <w:lang w:val="en-US" w:eastAsia="zh-CN"/>
            <w:rPrChange w:id="33" w:author="PH Y" w:date="2023-09-27T16:46:00Z">
              <w:rPr>
                <w:noProof/>
                <w:lang w:val="en-US" w:eastAsia="zh-CN"/>
              </w:rPr>
            </w:rPrChange>
          </w:rPr>
          <w:t>[</w:t>
        </w:r>
      </w:ins>
      <w:ins w:id="34" w:author="PH Y" w:date="2023-09-27T16:46:00Z">
        <w:r w:rsidR="000450EE" w:rsidRPr="000450EE">
          <w:rPr>
            <w:noProof/>
            <w:highlight w:val="yellow"/>
            <w:lang w:val="en-US" w:eastAsia="zh-CN"/>
            <w:rPrChange w:id="35" w:author="PH Y" w:date="2023-09-27T16:46:00Z">
              <w:rPr>
                <w:noProof/>
                <w:lang w:val="en-US" w:eastAsia="zh-CN"/>
              </w:rPr>
            </w:rPrChange>
          </w:rPr>
          <w:t>6</w:t>
        </w:r>
      </w:ins>
      <w:ins w:id="36" w:author="PH Y" w:date="2023-09-27T16:38:00Z">
        <w:r w:rsidRPr="000450EE">
          <w:rPr>
            <w:noProof/>
            <w:highlight w:val="yellow"/>
            <w:lang w:val="en-US" w:eastAsia="zh-CN"/>
            <w:rPrChange w:id="37" w:author="PH Y" w:date="2023-09-27T16:46:00Z">
              <w:rPr>
                <w:noProof/>
                <w:lang w:val="en-US" w:eastAsia="zh-CN"/>
              </w:rPr>
            </w:rPrChange>
          </w:rPr>
          <w:t>]</w:t>
        </w:r>
        <w:r w:rsidRPr="002D732B">
          <w:rPr>
            <w:noProof/>
            <w:lang w:val="en-US" w:eastAsia="zh-CN"/>
          </w:rPr>
          <w:t xml:space="preserve"> and 3GPP TS 23.228 </w:t>
        </w:r>
        <w:r w:rsidRPr="000450EE">
          <w:rPr>
            <w:noProof/>
            <w:highlight w:val="yellow"/>
            <w:lang w:val="en-US" w:eastAsia="zh-CN"/>
            <w:rPrChange w:id="38" w:author="PH Y" w:date="2023-09-27T16:46:00Z">
              <w:rPr>
                <w:noProof/>
                <w:lang w:val="en-US" w:eastAsia="zh-CN"/>
              </w:rPr>
            </w:rPrChange>
          </w:rPr>
          <w:t>[3]</w:t>
        </w:r>
        <w:r w:rsidRPr="002D732B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  <w:r>
          <w:rPr>
            <w:rFonts w:eastAsiaTheme="minorEastAsia"/>
            <w:noProof/>
            <w:lang w:val="en-US" w:eastAsia="zh-CN"/>
          </w:rPr>
          <w:t>A</w:t>
        </w:r>
        <w:r w:rsidRPr="00111115">
          <w:rPr>
            <w:rFonts w:eastAsiaTheme="minorEastAsia"/>
            <w:noProof/>
            <w:lang w:val="en-US" w:eastAsia="zh-CN"/>
          </w:rPr>
          <w:t>ccording to the strategy</w:t>
        </w:r>
        <w:r>
          <w:rPr>
            <w:rFonts w:eastAsiaTheme="minorEastAsia"/>
            <w:noProof/>
            <w:lang w:val="en-US" w:eastAsia="zh-CN"/>
          </w:rPr>
          <w:t xml:space="preserve"> in </w:t>
        </w:r>
        <w:r w:rsidRPr="002D732B">
          <w:rPr>
            <w:rFonts w:eastAsiaTheme="minorEastAsia"/>
            <w:noProof/>
            <w:lang w:val="en-US" w:eastAsia="zh-CN"/>
          </w:rPr>
          <w:t xml:space="preserve">3GPP TS 23.228 </w:t>
        </w:r>
        <w:r w:rsidRPr="000450EE">
          <w:rPr>
            <w:rFonts w:eastAsiaTheme="minorEastAsia"/>
            <w:noProof/>
            <w:highlight w:val="yellow"/>
            <w:lang w:val="en-US" w:eastAsia="zh-CN"/>
            <w:rPrChange w:id="39" w:author="PH Y" w:date="2023-09-27T16:46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>
          <w:rPr>
            <w:rFonts w:eastAsiaTheme="minorEastAsia"/>
            <w:noProof/>
            <w:lang w:val="en-US" w:eastAsia="zh-CN"/>
          </w:rPr>
          <w:t>,</w:t>
        </w:r>
        <w:r w:rsidRPr="00111115">
          <w:rPr>
            <w:rFonts w:eastAsiaTheme="minorEastAsia"/>
            <w:noProof/>
            <w:lang w:val="en-US" w:eastAsia="zh-CN"/>
          </w:rPr>
          <w:t xml:space="preserve"> </w:t>
        </w:r>
        <w:r>
          <w:rPr>
            <w:rFonts w:eastAsiaTheme="minorEastAsia"/>
            <w:noProof/>
            <w:lang w:val="en-US" w:eastAsia="zh-CN"/>
          </w:rPr>
          <w:t>steps</w:t>
        </w:r>
        <w:r>
          <w:rPr>
            <w:rFonts w:eastAsiaTheme="minorEastAsia"/>
            <w:noProof/>
            <w:lang w:val="en-US" w:eastAsia="zh-CN"/>
          </w:rPr>
          <w:t xml:space="preserve"> 5)-6) </w:t>
        </w:r>
        <w:r>
          <w:rPr>
            <w:rFonts w:eastAsiaTheme="minorEastAsia"/>
            <w:noProof/>
            <w:lang w:val="en-US" w:eastAsia="zh-CN"/>
          </w:rPr>
          <w:t>are omitted</w:t>
        </w:r>
        <w:r>
          <w:rPr>
            <w:rFonts w:eastAsiaTheme="minorEastAsia"/>
            <w:noProof/>
            <w:lang w:val="en-US" w:eastAsia="zh-CN"/>
          </w:rPr>
          <w:t xml:space="preserve"> here for optimization.</w:t>
        </w:r>
      </w:ins>
    </w:p>
    <w:p w14:paraId="4216D8BC" w14:textId="47D8D69C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40" w:author="PH Y" w:date="2023-09-27T16:38:00Z"/>
          <w:rFonts w:ascii="Arial" w:hAnsi="Arial"/>
          <w:sz w:val="28"/>
        </w:rPr>
      </w:pPr>
      <w:ins w:id="41" w:author="PH Y" w:date="2023-09-27T16:38:00Z">
        <w:r w:rsidRPr="00626300">
          <w:rPr>
            <w:rFonts w:ascii="Arial" w:hAnsi="Arial" w:hint="eastAsia"/>
            <w:sz w:val="28"/>
          </w:rPr>
          <w:lastRenderedPageBreak/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2</w:t>
        </w:r>
        <w:r w:rsidRPr="00626300">
          <w:rPr>
            <w:rFonts w:ascii="Arial" w:hAnsi="Arial"/>
            <w:sz w:val="28"/>
          </w:rPr>
          <w:tab/>
        </w:r>
      </w:ins>
      <w:ins w:id="42" w:author="PH Y" w:date="2023-09-27T16:39:00Z">
        <w:r w:rsidRPr="008606A3">
          <w:rPr>
            <w:rFonts w:ascii="Arial" w:hAnsi="Arial"/>
            <w:sz w:val="28"/>
          </w:rPr>
          <w:t>Indirect routing</w:t>
        </w:r>
      </w:ins>
    </w:p>
    <w:p w14:paraId="040C3B5E" w14:textId="32BB234F" w:rsidR="008606A3" w:rsidRDefault="008606A3" w:rsidP="008606A3">
      <w:pPr>
        <w:ind w:left="100"/>
        <w:jc w:val="center"/>
        <w:rPr>
          <w:ins w:id="43" w:author="PH Y" w:date="2023-09-27T16:39:00Z"/>
        </w:rPr>
      </w:pPr>
      <w:ins w:id="44" w:author="PH Y" w:date="2023-09-27T16:39:00Z">
        <w:r>
          <w:object w:dxaOrig="8850" w:dyaOrig="5920" w14:anchorId="532E4FE0">
            <v:shape id="_x0000_i1043" type="#_x0000_t75" style="width:442.6pt;height:297.1pt" o:ole="">
              <v:imagedata r:id="rId10" o:title=""/>
            </v:shape>
            <o:OLEObject Type="Embed" ProgID="Visio.Drawing.15" ShapeID="_x0000_i1043" DrawAspect="Content" ObjectID="_1757338557" r:id="rId11"/>
          </w:object>
        </w:r>
      </w:ins>
    </w:p>
    <w:p w14:paraId="56836ED9" w14:textId="2B882C0B" w:rsidR="008606A3" w:rsidRPr="001E1DB6" w:rsidRDefault="008606A3" w:rsidP="008606A3">
      <w:pPr>
        <w:pStyle w:val="TF"/>
        <w:rPr>
          <w:ins w:id="45" w:author="PH Y" w:date="2023-09-27T16:39:00Z"/>
          <w:lang w:eastAsia="zh-CN"/>
        </w:rPr>
      </w:pPr>
      <w:ins w:id="46" w:author="PH Y" w:date="2023-09-27T16:39:00Z">
        <w:r>
          <w:rPr>
            <w:noProof/>
          </w:rPr>
          <w:t>F</w:t>
        </w:r>
        <w:r w:rsidRPr="00A36BAB">
          <w:rPr>
            <w:noProof/>
          </w:rPr>
          <w:t>igure</w:t>
        </w:r>
        <w:r>
          <w:rPr>
            <w:noProof/>
          </w:rPr>
          <w:t>6.2.1.</w:t>
        </w:r>
        <w:r>
          <w:rPr>
            <w:noProof/>
          </w:rPr>
          <w:t>2</w:t>
        </w:r>
        <w:r>
          <w:rPr>
            <w:noProof/>
          </w:rPr>
          <w:t>-1</w:t>
        </w:r>
        <w:r>
          <w:rPr>
            <w:noProof/>
            <w:lang w:eastAsia="zh-CN"/>
          </w:rPr>
          <w:t>:</w:t>
        </w:r>
        <w:r w:rsidRPr="00A23F1A">
          <w:rPr>
            <w:lang w:val="en-US"/>
          </w:rPr>
          <w:t xml:space="preserve"> </w:t>
        </w:r>
        <w:r>
          <w:rPr>
            <w:lang w:val="en-US"/>
          </w:rPr>
          <w:t>Direct routing</w:t>
        </w:r>
      </w:ins>
    </w:p>
    <w:p w14:paraId="7B4449D9" w14:textId="77777777" w:rsidR="008606A3" w:rsidRPr="002D732B" w:rsidRDefault="008606A3" w:rsidP="008606A3">
      <w:pPr>
        <w:rPr>
          <w:ins w:id="47" w:author="PH Y" w:date="2023-09-27T16:40:00Z"/>
          <w:rFonts w:eastAsiaTheme="minorEastAsia"/>
          <w:noProof/>
          <w:lang w:val="en-US" w:eastAsia="zh-CN"/>
        </w:rPr>
      </w:pPr>
      <w:ins w:id="48" w:author="PH Y" w:date="2023-09-27T16:40:00Z">
        <w:r w:rsidRPr="002D732B">
          <w:rPr>
            <w:rFonts w:eastAsiaTheme="minorEastAsia"/>
            <w:noProof/>
            <w:lang w:val="en-US" w:eastAsia="zh-CN"/>
          </w:rPr>
          <w:t>1.</w:t>
        </w:r>
        <w:r w:rsidRPr="002D732B">
          <w:rPr>
            <w:rFonts w:eastAsiaTheme="minorEastAsia"/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05D20385" w14:textId="77777777" w:rsidR="008606A3" w:rsidRPr="002D732B" w:rsidRDefault="008606A3" w:rsidP="008606A3">
      <w:pPr>
        <w:rPr>
          <w:ins w:id="49" w:author="PH Y" w:date="2023-09-27T16:40:00Z"/>
          <w:rFonts w:eastAsiaTheme="minorEastAsia"/>
          <w:noProof/>
          <w:lang w:val="en-US" w:eastAsia="zh-CN"/>
        </w:rPr>
      </w:pPr>
      <w:ins w:id="50" w:author="PH Y" w:date="2023-09-27T16:40:00Z">
        <w:r w:rsidRPr="002D732B">
          <w:rPr>
            <w:rFonts w:eastAsiaTheme="minorEastAsia"/>
            <w:noProof/>
            <w:lang w:val="en-US" w:eastAsia="zh-CN"/>
          </w:rPr>
          <w:t>2.</w:t>
        </w:r>
        <w:r w:rsidRPr="002D732B">
          <w:rPr>
            <w:rFonts w:eastAsiaTheme="minorEastAsia"/>
            <w:noProof/>
            <w:lang w:val="en-US" w:eastAsia="zh-CN"/>
          </w:rPr>
          <w:tab/>
          <w:t>The P-CSCF assesses the user's registration status. If the user is already registered, the P-CSCF adds the address of S-CSCF to a newly defined header field stipulated by the operator and forwards the re-registration message to the I-CSCF. Otherwise, the process remains consistent with the original flow.</w:t>
        </w:r>
      </w:ins>
    </w:p>
    <w:p w14:paraId="64DDB831" w14:textId="77777777" w:rsidR="008606A3" w:rsidRPr="002D732B" w:rsidRDefault="008606A3" w:rsidP="008606A3">
      <w:pPr>
        <w:rPr>
          <w:ins w:id="51" w:author="PH Y" w:date="2023-09-27T16:40:00Z"/>
          <w:rFonts w:eastAsiaTheme="minorEastAsia"/>
          <w:noProof/>
          <w:lang w:val="en-US" w:eastAsia="zh-CN"/>
        </w:rPr>
      </w:pPr>
      <w:ins w:id="52" w:author="PH Y" w:date="2023-09-27T16:40:00Z">
        <w:r w:rsidRPr="002D732B">
          <w:rPr>
            <w:rFonts w:eastAsiaTheme="minorEastAsia"/>
            <w:noProof/>
            <w:lang w:val="en-US" w:eastAsia="zh-CN"/>
          </w:rPr>
          <w:t>3.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The I-CSCF identifies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 xml:space="preserve">field within the message. If it presents, I-CSCF forwards the re-registration message to the S-CSCF address obtained from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>field. Otherwise, the process remains consistent with the original flow.</w:t>
        </w:r>
      </w:ins>
    </w:p>
    <w:p w14:paraId="28F01674" w14:textId="47A43D09" w:rsidR="008606A3" w:rsidRDefault="008606A3" w:rsidP="008606A3">
      <w:pPr>
        <w:rPr>
          <w:ins w:id="53" w:author="PH Y" w:date="2023-09-27T16:40:00Z"/>
          <w:rFonts w:eastAsiaTheme="minorEastAsia"/>
          <w:noProof/>
          <w:lang w:val="en-US" w:eastAsia="zh-CN"/>
        </w:rPr>
      </w:pPr>
      <w:ins w:id="54" w:author="PH Y" w:date="2023-09-27T16:40:00Z">
        <w:r w:rsidRPr="002D732B">
          <w:rPr>
            <w:rFonts w:eastAsiaTheme="minorEastAsia"/>
            <w:noProof/>
            <w:lang w:val="en-US" w:eastAsia="zh-CN"/>
          </w:rPr>
          <w:t>4.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Steps 4)-10) are consistent with procedures outlined in 3GPP TS 29.228 </w:t>
        </w:r>
      </w:ins>
      <w:ins w:id="55" w:author="PH Y" w:date="2023-09-27T16:47:00Z">
        <w:r w:rsidR="000450EE" w:rsidRPr="000450EE">
          <w:rPr>
            <w:rFonts w:eastAsiaTheme="minorEastAsia"/>
            <w:noProof/>
            <w:highlight w:val="yellow"/>
            <w:lang w:val="en-US" w:eastAsia="zh-CN"/>
            <w:rPrChange w:id="56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[</w:t>
        </w:r>
        <w:r w:rsidR="000450EE" w:rsidRPr="000450EE">
          <w:rPr>
            <w:rFonts w:eastAsiaTheme="minorEastAsia"/>
            <w:noProof/>
            <w:highlight w:val="yellow"/>
            <w:lang w:val="en-US" w:eastAsia="zh-CN"/>
            <w:rPrChange w:id="57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5</w:t>
        </w:r>
        <w:r w:rsidR="000450EE" w:rsidRPr="000450EE">
          <w:rPr>
            <w:rFonts w:eastAsiaTheme="minorEastAsia"/>
            <w:noProof/>
            <w:highlight w:val="yellow"/>
            <w:lang w:val="en-US" w:eastAsia="zh-CN"/>
            <w:rPrChange w:id="58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]</w:t>
        </w:r>
        <w:r w:rsidR="000450EE">
          <w:rPr>
            <w:rFonts w:eastAsiaTheme="minorEastAsia"/>
            <w:noProof/>
            <w:lang w:val="en-US" w:eastAsia="zh-CN"/>
          </w:rPr>
          <w:t xml:space="preserve"> </w:t>
        </w:r>
        <w:r w:rsidR="000450EE">
          <w:rPr>
            <w:iCs/>
            <w:lang w:eastAsia="zh-CN"/>
          </w:rPr>
          <w:t>Annex</w:t>
        </w:r>
      </w:ins>
      <w:ins w:id="59" w:author="PH Y" w:date="2023-09-27T16:40:00Z">
        <w:r w:rsidRPr="002D732B">
          <w:rPr>
            <w:rFonts w:eastAsiaTheme="minorEastAsia"/>
            <w:noProof/>
            <w:lang w:val="en-US" w:eastAsia="zh-CN"/>
          </w:rPr>
          <w:t xml:space="preserve"> A.4.2 and more details are described in 3GPP TS 24.229 </w:t>
        </w:r>
        <w:r w:rsidRPr="000450EE">
          <w:rPr>
            <w:rFonts w:eastAsiaTheme="minorEastAsia"/>
            <w:noProof/>
            <w:highlight w:val="yellow"/>
            <w:lang w:val="en-US" w:eastAsia="zh-CN"/>
            <w:rPrChange w:id="60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[</w:t>
        </w:r>
      </w:ins>
      <w:ins w:id="61" w:author="PH Y" w:date="2023-09-27T16:47:00Z">
        <w:r w:rsidR="000450EE" w:rsidRPr="000450EE">
          <w:rPr>
            <w:rFonts w:eastAsiaTheme="minorEastAsia"/>
            <w:noProof/>
            <w:highlight w:val="yellow"/>
            <w:lang w:val="en-US" w:eastAsia="zh-CN"/>
            <w:rPrChange w:id="62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6</w:t>
        </w:r>
      </w:ins>
      <w:ins w:id="63" w:author="PH Y" w:date="2023-09-27T16:40:00Z">
        <w:r w:rsidRPr="000450EE">
          <w:rPr>
            <w:rFonts w:eastAsiaTheme="minorEastAsia"/>
            <w:noProof/>
            <w:highlight w:val="yellow"/>
            <w:lang w:val="en-US" w:eastAsia="zh-CN"/>
            <w:rPrChange w:id="64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]</w:t>
        </w:r>
        <w:r w:rsidRPr="002D732B">
          <w:rPr>
            <w:rFonts w:eastAsiaTheme="minorEastAsia"/>
            <w:noProof/>
            <w:lang w:val="en-US" w:eastAsia="zh-CN"/>
          </w:rPr>
          <w:t xml:space="preserve"> and 3GPP TS 23.228 </w:t>
        </w:r>
        <w:r w:rsidRPr="000450EE">
          <w:rPr>
            <w:rFonts w:eastAsiaTheme="minorEastAsia"/>
            <w:noProof/>
            <w:highlight w:val="yellow"/>
            <w:lang w:val="en-US" w:eastAsia="zh-CN"/>
            <w:rPrChange w:id="65" w:author="PH Y" w:date="2023-09-27T16:47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 w:rsidRPr="002D732B">
          <w:rPr>
            <w:rFonts w:eastAsiaTheme="minorEastAsia"/>
            <w:noProof/>
            <w:lang w:val="en-US" w:eastAsia="zh-CN"/>
          </w:rPr>
          <w:t>.</w:t>
        </w:r>
        <w:r>
          <w:rPr>
            <w:rFonts w:eastAsiaTheme="minorEastAsia"/>
            <w:noProof/>
            <w:lang w:val="en-US" w:eastAsia="zh-CN"/>
          </w:rPr>
          <w:t xml:space="preserve"> A</w:t>
        </w:r>
        <w:r w:rsidRPr="00111115">
          <w:rPr>
            <w:rFonts w:eastAsiaTheme="minorEastAsia"/>
            <w:noProof/>
            <w:lang w:val="en-US" w:eastAsia="zh-CN"/>
          </w:rPr>
          <w:t>ccording to the strategy</w:t>
        </w:r>
        <w:r>
          <w:rPr>
            <w:rFonts w:eastAsiaTheme="minorEastAsia"/>
            <w:noProof/>
            <w:lang w:val="en-US" w:eastAsia="zh-CN"/>
          </w:rPr>
          <w:t xml:space="preserve"> in </w:t>
        </w:r>
        <w:r w:rsidRPr="002D732B">
          <w:rPr>
            <w:rFonts w:eastAsiaTheme="minorEastAsia"/>
            <w:noProof/>
            <w:lang w:val="en-US" w:eastAsia="zh-CN"/>
          </w:rPr>
          <w:t xml:space="preserve">3GPP TS 23.228 </w:t>
        </w:r>
        <w:r w:rsidRPr="000450EE">
          <w:rPr>
            <w:rFonts w:eastAsiaTheme="minorEastAsia"/>
            <w:noProof/>
            <w:highlight w:val="yellow"/>
            <w:lang w:val="en-US" w:eastAsia="zh-CN"/>
            <w:rPrChange w:id="66" w:author="PH Y" w:date="2023-09-27T16:48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>
          <w:rPr>
            <w:rFonts w:eastAsiaTheme="minorEastAsia"/>
            <w:noProof/>
            <w:lang w:val="en-US" w:eastAsia="zh-CN"/>
          </w:rPr>
          <w:t>,</w:t>
        </w:r>
        <w:r w:rsidRPr="00111115">
          <w:rPr>
            <w:rFonts w:eastAsiaTheme="minorEastAsia"/>
            <w:noProof/>
            <w:lang w:val="en-US" w:eastAsia="zh-CN"/>
          </w:rPr>
          <w:t xml:space="preserve"> </w:t>
        </w:r>
        <w:r>
          <w:rPr>
            <w:rFonts w:eastAsiaTheme="minorEastAsia"/>
            <w:noProof/>
            <w:lang w:val="en-US" w:eastAsia="zh-CN"/>
          </w:rPr>
          <w:t>step 6)-7) is omitted here for optimization</w:t>
        </w:r>
        <w:r>
          <w:rPr>
            <w:rFonts w:eastAsiaTheme="minorEastAsia" w:hint="eastAsia"/>
            <w:noProof/>
            <w:lang w:val="en-US" w:eastAsia="zh-CN"/>
          </w:rPr>
          <w:t>.</w:t>
        </w:r>
      </w:ins>
    </w:p>
    <w:p w14:paraId="312A22E3" w14:textId="77777777" w:rsidR="008606A3" w:rsidRPr="00626300" w:rsidRDefault="008606A3" w:rsidP="008606A3">
      <w:pPr>
        <w:keepNext/>
        <w:keepLines/>
        <w:spacing w:before="120"/>
        <w:ind w:left="1134" w:hanging="1134"/>
        <w:outlineLvl w:val="2"/>
        <w:rPr>
          <w:ins w:id="67" w:author="PH Y" w:date="2023-09-27T16:40:00Z"/>
          <w:rFonts w:ascii="Arial" w:hAnsi="Arial"/>
          <w:sz w:val="28"/>
        </w:rPr>
      </w:pPr>
      <w:ins w:id="68" w:author="PH Y" w:date="2023-09-27T16:40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.2</w:t>
        </w:r>
        <w:r w:rsidRPr="00626300">
          <w:rPr>
            <w:rFonts w:ascii="Arial" w:hAnsi="Arial"/>
            <w:sz w:val="28"/>
          </w:rPr>
          <w:tab/>
          <w:t>Impacts on services, entities and interfaces</w:t>
        </w:r>
      </w:ins>
    </w:p>
    <w:p w14:paraId="7B181572" w14:textId="77777777" w:rsidR="008606A3" w:rsidRDefault="008606A3" w:rsidP="008606A3">
      <w:pPr>
        <w:rPr>
          <w:ins w:id="69" w:author="PH Y" w:date="2023-09-27T16:41:00Z"/>
        </w:rPr>
      </w:pPr>
      <w:ins w:id="70" w:author="PH Y" w:date="2023-09-27T16:41:00Z">
        <w:r w:rsidRPr="00F84563">
          <w:t xml:space="preserve">Compared to procedures defined in 3GPP TS 23.228 </w:t>
        </w:r>
        <w:r w:rsidRPr="000450EE">
          <w:rPr>
            <w:highlight w:val="yellow"/>
            <w:rPrChange w:id="71" w:author="PH Y" w:date="2023-09-27T16:48:00Z">
              <w:rPr/>
            </w:rPrChange>
          </w:rPr>
          <w:t>[3]</w:t>
        </w:r>
        <w:r w:rsidRPr="00F84563">
          <w:t>, some enhancements are needed for the optimization</w:t>
        </w:r>
        <w:r>
          <w:t>.</w:t>
        </w:r>
      </w:ins>
    </w:p>
    <w:p w14:paraId="7A377B74" w14:textId="0EEFA3FB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72" w:author="PH Y" w:date="2023-09-27T16:41:00Z"/>
          <w:rFonts w:ascii="Arial" w:hAnsi="Arial"/>
          <w:sz w:val="28"/>
        </w:rPr>
      </w:pPr>
      <w:ins w:id="73" w:author="PH Y" w:date="2023-09-27T16:4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1</w:t>
        </w:r>
        <w:r w:rsidRPr="00626300">
          <w:rPr>
            <w:rFonts w:ascii="Arial" w:hAnsi="Arial"/>
            <w:sz w:val="28"/>
          </w:rPr>
          <w:tab/>
        </w:r>
      </w:ins>
      <w:ins w:id="74" w:author="PH Y" w:date="2023-09-27T16:42:00Z">
        <w:r w:rsidR="00025D8C" w:rsidRPr="008606A3">
          <w:rPr>
            <w:rFonts w:ascii="Arial" w:hAnsi="Arial"/>
            <w:sz w:val="28"/>
          </w:rPr>
          <w:t>Direct routin</w:t>
        </w:r>
        <w:r w:rsidR="00025D8C">
          <w:rPr>
            <w:rFonts w:ascii="Arial" w:hAnsi="Arial"/>
            <w:sz w:val="28"/>
          </w:rPr>
          <w:t>g</w:t>
        </w:r>
      </w:ins>
    </w:p>
    <w:p w14:paraId="6CBAC892" w14:textId="77777777" w:rsidR="00025D8C" w:rsidRPr="00D218E7" w:rsidRDefault="00025D8C" w:rsidP="00025D8C">
      <w:pPr>
        <w:rPr>
          <w:ins w:id="75" w:author="PH Y" w:date="2023-09-27T16:42:00Z"/>
          <w:rFonts w:eastAsiaTheme="minorEastAsia"/>
          <w:noProof/>
          <w:lang w:eastAsia="zh-CN"/>
        </w:rPr>
      </w:pPr>
      <w:ins w:id="76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54AD7216" w14:textId="77777777" w:rsidR="00025D8C" w:rsidRDefault="00025D8C" w:rsidP="00025D8C">
      <w:pPr>
        <w:ind w:left="568" w:hanging="284"/>
        <w:rPr>
          <w:ins w:id="77" w:author="PH Y" w:date="2023-09-27T16:42:00Z"/>
          <w:rFonts w:eastAsiaTheme="minorEastAsia"/>
          <w:noProof/>
          <w:lang w:eastAsia="zh-CN"/>
        </w:rPr>
      </w:pPr>
      <w:ins w:id="78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>Add functionality for determining registration status of the user</w:t>
        </w:r>
        <w:r>
          <w:rPr>
            <w:rFonts w:eastAsiaTheme="minorEastAsia"/>
            <w:noProof/>
            <w:lang w:eastAsia="zh-CN"/>
          </w:rPr>
          <w:t>;</w:t>
        </w:r>
      </w:ins>
    </w:p>
    <w:p w14:paraId="1CFEA94F" w14:textId="77777777" w:rsidR="00025D8C" w:rsidRDefault="00025D8C" w:rsidP="00025D8C">
      <w:pPr>
        <w:ind w:left="568" w:hanging="284"/>
        <w:rPr>
          <w:ins w:id="79" w:author="PH Y" w:date="2023-09-27T16:42:00Z"/>
          <w:rFonts w:eastAsiaTheme="minorEastAsia"/>
          <w:noProof/>
          <w:lang w:eastAsia="zh-CN"/>
        </w:rPr>
      </w:pPr>
      <w:ins w:id="80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</w:t>
        </w:r>
        <w:r>
          <w:rPr>
            <w:rFonts w:eastAsiaTheme="minorEastAsia"/>
            <w:noProof/>
            <w:lang w:eastAsia="zh-CN"/>
          </w:rPr>
          <w:t>for</w:t>
        </w:r>
        <w:r w:rsidRPr="00D218E7">
          <w:rPr>
            <w:rFonts w:eastAsiaTheme="minorEastAsia"/>
            <w:noProof/>
            <w:lang w:eastAsia="zh-CN"/>
          </w:rPr>
          <w:t xml:space="preserve"> directly rout</w:t>
        </w:r>
        <w:r>
          <w:rPr>
            <w:rFonts w:eastAsiaTheme="minorEastAsia"/>
            <w:noProof/>
            <w:lang w:eastAsia="zh-CN"/>
          </w:rPr>
          <w:t>ing</w:t>
        </w:r>
        <w:r w:rsidRPr="00D218E7">
          <w:rPr>
            <w:rFonts w:eastAsiaTheme="minorEastAsia"/>
            <w:noProof/>
            <w:lang w:eastAsia="zh-CN"/>
          </w:rPr>
          <w:t xml:space="preserve"> re-registration messages to S-CSCF</w:t>
        </w:r>
        <w:r>
          <w:rPr>
            <w:rFonts w:eastAsiaTheme="minorEastAsia"/>
            <w:noProof/>
            <w:lang w:eastAsia="zh-CN"/>
          </w:rPr>
          <w:t>.</w:t>
        </w:r>
      </w:ins>
    </w:p>
    <w:p w14:paraId="71A04158" w14:textId="09D42972" w:rsidR="00025D8C" w:rsidRPr="00025D8C" w:rsidRDefault="00025D8C" w:rsidP="00025D8C">
      <w:pPr>
        <w:keepNext/>
        <w:keepLines/>
        <w:spacing w:before="120"/>
        <w:ind w:left="1134" w:hanging="1134"/>
        <w:outlineLvl w:val="2"/>
        <w:rPr>
          <w:ins w:id="81" w:author="PH Y" w:date="2023-09-27T16:42:00Z"/>
          <w:rFonts w:ascii="Arial" w:hAnsi="Arial" w:hint="eastAsia"/>
          <w:sz w:val="28"/>
          <w:rPrChange w:id="82" w:author="PH Y" w:date="2023-09-27T16:43:00Z">
            <w:rPr>
              <w:ins w:id="83" w:author="PH Y" w:date="2023-09-27T16:42:00Z"/>
              <w:rFonts w:eastAsiaTheme="minorEastAsia" w:hint="eastAsia"/>
              <w:noProof/>
              <w:lang w:eastAsia="zh-CN"/>
            </w:rPr>
          </w:rPrChange>
        </w:rPr>
        <w:pPrChange w:id="84" w:author="PH Y" w:date="2023-09-27T16:43:00Z">
          <w:pPr>
            <w:ind w:left="568" w:hanging="284"/>
          </w:pPr>
        </w:pPrChange>
      </w:pPr>
      <w:ins w:id="85" w:author="PH Y" w:date="2023-09-27T16:42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1</w:t>
        </w:r>
        <w:r w:rsidRPr="00626300">
          <w:rPr>
            <w:rFonts w:ascii="Arial" w:hAnsi="Arial"/>
            <w:sz w:val="28"/>
          </w:rPr>
          <w:tab/>
        </w:r>
      </w:ins>
      <w:ins w:id="86" w:author="PH Y" w:date="2023-09-27T16:43:00Z">
        <w:r w:rsidRPr="008606A3">
          <w:rPr>
            <w:rFonts w:ascii="Arial" w:hAnsi="Arial"/>
            <w:sz w:val="28"/>
          </w:rPr>
          <w:t>Indirect routing</w:t>
        </w:r>
      </w:ins>
    </w:p>
    <w:p w14:paraId="78535EEF" w14:textId="77777777" w:rsidR="00025D8C" w:rsidRPr="00D218E7" w:rsidRDefault="00025D8C" w:rsidP="00025D8C">
      <w:pPr>
        <w:rPr>
          <w:ins w:id="87" w:author="PH Y" w:date="2023-09-27T16:42:00Z"/>
          <w:rFonts w:eastAsiaTheme="minorEastAsia"/>
          <w:noProof/>
          <w:lang w:eastAsia="zh-CN"/>
        </w:rPr>
      </w:pPr>
      <w:ins w:id="88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316DF7C7" w14:textId="77777777" w:rsidR="00025D8C" w:rsidRPr="00D218E7" w:rsidRDefault="00025D8C" w:rsidP="00025D8C">
      <w:pPr>
        <w:ind w:left="568" w:hanging="284"/>
        <w:rPr>
          <w:ins w:id="89" w:author="PH Y" w:date="2023-09-27T16:42:00Z"/>
          <w:rFonts w:eastAsiaTheme="minorEastAsia"/>
          <w:noProof/>
          <w:lang w:eastAsia="zh-CN"/>
        </w:rPr>
      </w:pPr>
      <w:ins w:id="90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for determining </w:t>
        </w:r>
        <w:r>
          <w:rPr>
            <w:rFonts w:eastAsiaTheme="minorEastAsia"/>
            <w:noProof/>
            <w:lang w:eastAsia="zh-CN"/>
          </w:rPr>
          <w:t xml:space="preserve">the </w:t>
        </w:r>
        <w:r w:rsidRPr="00D218E7">
          <w:rPr>
            <w:rFonts w:eastAsiaTheme="minorEastAsia"/>
            <w:noProof/>
            <w:lang w:eastAsia="zh-CN"/>
          </w:rPr>
          <w:t>registration status of the user</w:t>
        </w:r>
      </w:ins>
    </w:p>
    <w:p w14:paraId="62C757FF" w14:textId="77777777" w:rsidR="00025D8C" w:rsidRPr="00D218E7" w:rsidRDefault="00025D8C" w:rsidP="00025D8C">
      <w:pPr>
        <w:ind w:left="568" w:hanging="284"/>
        <w:rPr>
          <w:ins w:id="91" w:author="PH Y" w:date="2023-09-27T16:42:00Z"/>
          <w:rFonts w:eastAsiaTheme="minorEastAsia"/>
          <w:noProof/>
          <w:lang w:eastAsia="zh-CN"/>
        </w:rPr>
      </w:pPr>
      <w:ins w:id="92" w:author="PH Y" w:date="2023-09-27T16:42:00Z">
        <w:r w:rsidRPr="00D218E7">
          <w:rPr>
            <w:rFonts w:eastAsiaTheme="minorEastAsia"/>
            <w:noProof/>
            <w:lang w:eastAsia="zh-CN"/>
          </w:rPr>
          <w:lastRenderedPageBreak/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</w:t>
        </w:r>
        <w:r>
          <w:rPr>
            <w:rFonts w:eastAsiaTheme="minorEastAsia"/>
            <w:noProof/>
            <w:lang w:eastAsia="zh-CN"/>
          </w:rPr>
          <w:t>for</w:t>
        </w:r>
        <w:r w:rsidRPr="00D218E7">
          <w:rPr>
            <w:rFonts w:eastAsiaTheme="minorEastAsia"/>
            <w:noProof/>
            <w:lang w:eastAsia="zh-CN"/>
          </w:rPr>
          <w:t xml:space="preserve"> populat</w:t>
        </w:r>
        <w:r>
          <w:rPr>
            <w:rFonts w:eastAsiaTheme="minorEastAsia"/>
            <w:noProof/>
            <w:lang w:eastAsia="zh-CN"/>
          </w:rPr>
          <w:t>ing</w:t>
        </w:r>
        <w:r w:rsidRPr="00D218E7">
          <w:rPr>
            <w:rFonts w:eastAsiaTheme="minorEastAsia"/>
            <w:noProof/>
            <w:lang w:eastAsia="zh-CN"/>
          </w:rPr>
          <w:t xml:space="preserve"> the address of S-CSCF into a new header field stipulated by the operator</w:t>
        </w:r>
      </w:ins>
    </w:p>
    <w:p w14:paraId="1487AF26" w14:textId="77777777" w:rsidR="00025D8C" w:rsidRPr="00D218E7" w:rsidRDefault="00025D8C" w:rsidP="00025D8C">
      <w:pPr>
        <w:rPr>
          <w:ins w:id="93" w:author="PH Y" w:date="2023-09-27T16:42:00Z"/>
          <w:rFonts w:eastAsiaTheme="minorEastAsia"/>
          <w:noProof/>
          <w:lang w:eastAsia="zh-CN"/>
        </w:rPr>
      </w:pPr>
      <w:ins w:id="94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I-CSCF:</w:t>
        </w:r>
      </w:ins>
    </w:p>
    <w:p w14:paraId="345712A8" w14:textId="4706975D" w:rsidR="00025D8C" w:rsidRDefault="00025D8C" w:rsidP="00025D8C">
      <w:pPr>
        <w:ind w:left="568" w:hanging="284"/>
        <w:rPr>
          <w:ins w:id="95" w:author="PH Y" w:date="2023-09-27T16:43:00Z"/>
          <w:rFonts w:eastAsiaTheme="minorEastAsia"/>
          <w:noProof/>
          <w:lang w:eastAsia="zh-CN"/>
        </w:rPr>
      </w:pPr>
      <w:ins w:id="96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</w:t>
        </w:r>
        <w:r>
          <w:rPr>
            <w:rFonts w:eastAsiaTheme="minorEastAsia"/>
            <w:noProof/>
            <w:lang w:eastAsia="zh-CN"/>
          </w:rPr>
          <w:t>for</w:t>
        </w:r>
        <w:r w:rsidRPr="00D218E7">
          <w:rPr>
            <w:rFonts w:eastAsiaTheme="minorEastAsia"/>
            <w:noProof/>
            <w:lang w:eastAsia="zh-CN"/>
          </w:rPr>
          <w:t xml:space="preserve"> identif</w:t>
        </w:r>
        <w:r>
          <w:rPr>
            <w:rFonts w:eastAsiaTheme="minorEastAsia"/>
            <w:noProof/>
            <w:lang w:eastAsia="zh-CN"/>
          </w:rPr>
          <w:t>ying</w:t>
        </w:r>
        <w:r w:rsidRPr="00D218E7">
          <w:rPr>
            <w:rFonts w:eastAsiaTheme="minorEastAsia"/>
            <w:noProof/>
            <w:lang w:eastAsia="zh-CN"/>
          </w:rPr>
          <w:t xml:space="preserve"> the new </w:t>
        </w:r>
        <w:r>
          <w:rPr>
            <w:rFonts w:eastAsiaTheme="minorEastAsia"/>
            <w:noProof/>
            <w:lang w:eastAsia="zh-CN"/>
          </w:rPr>
          <w:t xml:space="preserve">header </w:t>
        </w:r>
        <w:r w:rsidRPr="00D218E7">
          <w:rPr>
            <w:rFonts w:eastAsiaTheme="minorEastAsia"/>
            <w:noProof/>
            <w:lang w:eastAsia="zh-CN"/>
          </w:rPr>
          <w:t xml:space="preserve">field, and in the event of its presence, </w:t>
        </w:r>
        <w:r>
          <w:rPr>
            <w:rFonts w:eastAsiaTheme="minorEastAsia"/>
            <w:noProof/>
            <w:lang w:eastAsia="zh-CN"/>
          </w:rPr>
          <w:t>forward</w:t>
        </w:r>
        <w:r w:rsidRPr="00D218E7">
          <w:rPr>
            <w:rFonts w:eastAsiaTheme="minorEastAsia"/>
            <w:noProof/>
            <w:lang w:eastAsia="zh-CN"/>
          </w:rPr>
          <w:t xml:space="preserve"> the re-registration message to the S-CSCF address obtained from the new</w:t>
        </w:r>
        <w:r w:rsidRPr="00945BCB">
          <w:rPr>
            <w:rFonts w:eastAsiaTheme="minor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>header</w:t>
        </w:r>
        <w:r w:rsidRPr="00D218E7">
          <w:rPr>
            <w:rFonts w:eastAsiaTheme="minorEastAsia"/>
            <w:noProof/>
            <w:lang w:eastAsia="zh-CN"/>
          </w:rPr>
          <w:t xml:space="preserve"> field</w:t>
        </w:r>
        <w:r>
          <w:rPr>
            <w:rFonts w:eastAsiaTheme="minorEastAsia"/>
            <w:noProof/>
            <w:lang w:eastAsia="zh-CN"/>
          </w:rPr>
          <w:t>;</w:t>
        </w:r>
        <w:r w:rsidRPr="00D218E7">
          <w:rPr>
            <w:rFonts w:eastAsiaTheme="minorEastAsia"/>
            <w:noProof/>
            <w:lang w:eastAsia="zh-CN"/>
          </w:rPr>
          <w:t xml:space="preserve"> If</w:t>
        </w:r>
        <w:r>
          <w:rPr>
            <w:rFonts w:eastAsiaTheme="minorEastAsia"/>
            <w:noProof/>
            <w:lang w:eastAsia="zh-CN"/>
          </w:rPr>
          <w:t xml:space="preserve"> the </w:t>
        </w:r>
        <w:r w:rsidRPr="001B1F41">
          <w:rPr>
            <w:rFonts w:eastAsiaTheme="minorEastAsia"/>
            <w:noProof/>
            <w:lang w:val="en-US" w:eastAsia="zh-CN"/>
          </w:rPr>
          <w:t>user's current S-CSCF</w:t>
        </w:r>
        <w:r>
          <w:rPr>
            <w:rFonts w:eastAsiaTheme="minorEastAsia"/>
            <w:noProof/>
            <w:lang w:val="en-US" w:eastAsia="zh-CN"/>
          </w:rPr>
          <w:t xml:space="preserve"> </w:t>
        </w:r>
        <w:r w:rsidRPr="001B1F41">
          <w:rPr>
            <w:rFonts w:eastAsiaTheme="minorEastAsia"/>
            <w:noProof/>
            <w:lang w:val="en-US" w:eastAsia="zh-CN"/>
          </w:rPr>
          <w:t>cannot be contacted</w:t>
        </w:r>
        <w:r w:rsidRPr="00D218E7">
          <w:rPr>
            <w:rFonts w:eastAsiaTheme="minorEastAsia"/>
            <w:noProof/>
            <w:lang w:eastAsia="zh-CN"/>
          </w:rPr>
          <w:t xml:space="preserve">, </w:t>
        </w:r>
        <w:r>
          <w:rPr>
            <w:rFonts w:eastAsiaTheme="minorEastAsia"/>
            <w:noProof/>
            <w:lang w:eastAsia="zh-CN"/>
          </w:rPr>
          <w:t>I-CSCF sets</w:t>
        </w:r>
        <w:r w:rsidRPr="00736E7C">
          <w:rPr>
            <w:rFonts w:eastAsiaTheme="minorEastAsia"/>
            <w:noProof/>
            <w:lang w:eastAsia="zh-CN"/>
          </w:rPr>
          <w:t xml:space="preserve"> the </w:t>
        </w:r>
        <w:r w:rsidRPr="00736E7C">
          <w:t xml:space="preserve">value of </w:t>
        </w:r>
        <w:r w:rsidRPr="001B74CE">
          <w:t>User-Authorization-Type AVP in UAR</w:t>
        </w:r>
        <w:r w:rsidRPr="00736E7C">
          <w:t xml:space="preserve"> </w:t>
        </w:r>
        <w:r>
          <w:rPr>
            <w:rFonts w:eastAsiaTheme="minorEastAsia"/>
            <w:noProof/>
            <w:lang w:eastAsia="zh-CN"/>
          </w:rPr>
          <w:t xml:space="preserve">to the </w:t>
        </w:r>
      </w:ins>
      <w:ins w:id="97" w:author="PH Y" w:date="2023-09-27T16:43:00Z">
        <w:r w:rsidRPr="00E16C75">
          <w:rPr>
            <w:rFonts w:eastAsiaTheme="minorEastAsia"/>
            <w:noProof/>
            <w:lang w:eastAsia="zh-CN"/>
          </w:rPr>
          <w:t>REGISTRATION_AND_CAPABILITIES (2)</w:t>
        </w:r>
        <w:r>
          <w:rPr>
            <w:rFonts w:eastAsiaTheme="minorEastAsia"/>
            <w:noProof/>
            <w:lang w:eastAsia="zh-CN"/>
          </w:rPr>
          <w:t xml:space="preserve"> and sends it to the HSS</w:t>
        </w:r>
        <w:r w:rsidRPr="00D218E7">
          <w:rPr>
            <w:rFonts w:eastAsiaTheme="minorEastAsia"/>
            <w:noProof/>
            <w:lang w:eastAsia="zh-CN"/>
          </w:rPr>
          <w:t>.</w:t>
        </w:r>
      </w:ins>
    </w:p>
    <w:p w14:paraId="7749839C" w14:textId="77777777" w:rsidR="00025D8C" w:rsidRPr="00626300" w:rsidRDefault="00025D8C" w:rsidP="00025D8C">
      <w:pPr>
        <w:keepNext/>
        <w:keepLines/>
        <w:spacing w:before="120"/>
        <w:ind w:left="1134" w:hanging="1134"/>
        <w:outlineLvl w:val="2"/>
        <w:rPr>
          <w:ins w:id="98" w:author="PH Y" w:date="2023-09-27T16:43:00Z"/>
          <w:rFonts w:ascii="Arial" w:hAnsi="Arial"/>
          <w:sz w:val="28"/>
          <w:lang w:val="en-US"/>
        </w:rPr>
      </w:pPr>
      <w:ins w:id="99" w:author="PH Y" w:date="2023-09-27T16:43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626300">
          <w:rPr>
            <w:rFonts w:ascii="Arial" w:hAnsi="Arial"/>
            <w:sz w:val="28"/>
          </w:rPr>
          <w:t>.3</w:t>
        </w:r>
        <w:r w:rsidRPr="00626300">
          <w:rPr>
            <w:rFonts w:ascii="Arial" w:hAnsi="Arial"/>
            <w:sz w:val="28"/>
          </w:rPr>
          <w:tab/>
          <w:t>Pros</w:t>
        </w:r>
      </w:ins>
    </w:p>
    <w:p w14:paraId="3C41B716" w14:textId="77777777" w:rsidR="00025D8C" w:rsidRDefault="00025D8C" w:rsidP="00DB73A7">
      <w:pPr>
        <w:ind w:left="568" w:hanging="284"/>
        <w:rPr>
          <w:ins w:id="100" w:author="PH Y" w:date="2023-09-27T16:44:00Z"/>
          <w:lang w:eastAsia="zh-CN"/>
        </w:rPr>
        <w:pPrChange w:id="101" w:author="PH Y" w:date="2023-09-27T16:49:00Z">
          <w:pPr/>
        </w:pPrChange>
      </w:pPr>
      <w:ins w:id="102" w:author="PH Y" w:date="2023-09-27T16:44:00Z">
        <w:r>
          <w:t xml:space="preserve">-  </w:t>
        </w:r>
        <w:r w:rsidRPr="0015490F">
          <w:t>The signal</w:t>
        </w:r>
        <w:r>
          <w:t>l</w:t>
        </w:r>
        <w:r w:rsidRPr="0015490F">
          <w:t xml:space="preserve">ing volume for the re-registration process is </w:t>
        </w:r>
        <w:r>
          <w:t>reduced</w:t>
        </w:r>
        <w:r w:rsidRPr="0015490F">
          <w:t xml:space="preserve"> through the optimization of routing rules</w:t>
        </w:r>
        <w:r>
          <w:t xml:space="preserve">,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specially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AD42BC">
          <w:rPr>
            <w:lang w:val="en-US" w:eastAsia="zh-CN"/>
          </w:rPr>
          <w:t>s</w:t>
        </w:r>
        <w:r w:rsidRPr="00697388">
          <w:rPr>
            <w:lang w:val="en-US" w:eastAsia="zh-CN"/>
          </w:rPr>
          <w:t>ignalling</w:t>
        </w:r>
        <w:proofErr w:type="spellEnd"/>
        <w:r w:rsidRPr="00697388">
          <w:rPr>
            <w:lang w:val="en-US" w:eastAsia="zh-CN"/>
          </w:rPr>
          <w:t xml:space="preserve"> interactions with the HSS</w:t>
        </w:r>
        <w:r>
          <w:rPr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Cx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>.</w:t>
        </w:r>
      </w:ins>
    </w:p>
    <w:p w14:paraId="22E67322" w14:textId="40198F4C" w:rsidR="00025D8C" w:rsidRPr="001B74CE" w:rsidRDefault="00025D8C" w:rsidP="00DB73A7">
      <w:pPr>
        <w:ind w:left="568" w:hanging="284"/>
        <w:rPr>
          <w:rFonts w:eastAsiaTheme="minorEastAsia" w:hint="eastAsia"/>
          <w:noProof/>
          <w:lang w:eastAsia="zh-CN"/>
        </w:rPr>
      </w:pPr>
      <w:ins w:id="103" w:author="PH Y" w:date="2023-09-27T16:44:00Z">
        <w:r>
          <w:t xml:space="preserve">-  </w:t>
        </w:r>
        <w:r>
          <w:rPr>
            <w:lang w:val="en-US" w:eastAsia="zh-CN"/>
          </w:rPr>
          <w:t>T</w:t>
        </w:r>
        <w:r w:rsidRPr="00310147">
          <w:rPr>
            <w:lang w:val="en-US" w:eastAsia="zh-CN"/>
          </w:rPr>
          <w:t xml:space="preserve">his solution ensures online users remain </w:t>
        </w:r>
        <w:r w:rsidRPr="000636AC">
          <w:rPr>
            <w:lang w:val="en-US" w:eastAsia="zh-CN"/>
          </w:rPr>
          <w:t>connected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IMS</w:t>
        </w:r>
        <w:r w:rsidRPr="00310147">
          <w:rPr>
            <w:lang w:val="en-US" w:eastAsia="zh-CN"/>
          </w:rPr>
          <w:t xml:space="preserve"> </w:t>
        </w:r>
        <w:r>
          <w:rPr>
            <w:lang w:val="en-US" w:eastAsia="zh-CN"/>
          </w:rPr>
          <w:t>when</w:t>
        </w:r>
        <w:r w:rsidRPr="0031014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signalling</w:t>
        </w:r>
        <w:proofErr w:type="spellEnd"/>
        <w:r w:rsidRPr="00310147">
          <w:rPr>
            <w:lang w:val="en-US" w:eastAsia="zh-CN"/>
          </w:rPr>
          <w:t xml:space="preserve"> storm</w:t>
        </w:r>
        <w:r>
          <w:rPr>
            <w:lang w:val="en-US" w:eastAsia="zh-CN"/>
          </w:rPr>
          <w:t xml:space="preserve"> happens</w:t>
        </w:r>
        <w:r w:rsidRPr="00310147"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68440F">
          <w:rPr>
            <w:lang w:val="en-US" w:eastAsia="zh-CN"/>
          </w:rPr>
          <w:t>avoiding the re-registration shift to initial registration</w:t>
        </w:r>
        <w:r>
          <w:rPr>
            <w:lang w:val="en-US" w:eastAsia="zh-CN"/>
          </w:rPr>
          <w:t xml:space="preserve">, which </w:t>
        </w:r>
        <w:r w:rsidRPr="0068440F">
          <w:rPr>
            <w:lang w:val="en-US" w:eastAsia="zh-CN"/>
          </w:rPr>
          <w:t xml:space="preserve">mitigates the further spread of </w:t>
        </w:r>
        <w:proofErr w:type="spellStart"/>
        <w:r w:rsidRPr="0068440F">
          <w:rPr>
            <w:lang w:val="en-US" w:eastAsia="zh-CN"/>
          </w:rPr>
          <w:t>signal</w:t>
        </w:r>
        <w:r>
          <w:rPr>
            <w:lang w:val="en-US" w:eastAsia="zh-CN"/>
          </w:rPr>
          <w:t>l</w:t>
        </w:r>
        <w:r w:rsidRPr="0068440F">
          <w:rPr>
            <w:lang w:val="en-US" w:eastAsia="zh-CN"/>
          </w:rPr>
          <w:t>ing</w:t>
        </w:r>
        <w:proofErr w:type="spellEnd"/>
        <w:r w:rsidRPr="0068440F">
          <w:rPr>
            <w:lang w:val="en-US" w:eastAsia="zh-CN"/>
          </w:rPr>
          <w:t xml:space="preserve"> storms.</w:t>
        </w:r>
      </w:ins>
    </w:p>
    <w:p w14:paraId="7E01E5C8" w14:textId="19A70A1D" w:rsidR="0099494A" w:rsidRPr="00BC0EAC" w:rsidDel="00025D8C" w:rsidRDefault="00D34036" w:rsidP="0099494A">
      <w:pPr>
        <w:rPr>
          <w:del w:id="104" w:author="PH Y" w:date="2023-09-27T16:44:00Z"/>
          <w:rFonts w:eastAsiaTheme="minorEastAsia"/>
          <w:noProof/>
          <w:lang w:val="en-US" w:eastAsia="zh-CN"/>
          <w:rPrChange w:id="105" w:author="HP" w:date="2023-09-25T17:47:00Z">
            <w:rPr>
              <w:del w:id="106" w:author="PH Y" w:date="2023-09-27T16:44:00Z"/>
            </w:rPr>
          </w:rPrChange>
        </w:rPr>
      </w:pPr>
      <w:del w:id="107" w:author="PH Y" w:date="2023-09-27T16:44:00Z">
        <w:r w:rsidDel="00025D8C">
          <w:fldChar w:fldCharType="begin"/>
        </w:r>
        <w:r w:rsidR="00000000" w:rsidDel="00025D8C">
          <w:fldChar w:fldCharType="separate"/>
        </w:r>
        <w:r w:rsidDel="00025D8C">
          <w:fldChar w:fldCharType="end"/>
        </w:r>
        <w:r w:rsidDel="00025D8C">
          <w:fldChar w:fldCharType="begin"/>
        </w:r>
        <w:r w:rsidR="00000000" w:rsidDel="00025D8C">
          <w:fldChar w:fldCharType="separate"/>
        </w:r>
        <w:r w:rsidDel="00025D8C">
          <w:fldChar w:fldCharType="end"/>
        </w:r>
      </w:del>
    </w:p>
    <w:p w14:paraId="29D92F68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BFC651A" w14:textId="77777777" w:rsidR="0099494A" w:rsidRDefault="0099494A" w:rsidP="0099494A">
      <w:pPr>
        <w:rPr>
          <w:lang w:val="en-US"/>
        </w:rPr>
      </w:pPr>
    </w:p>
    <w:p w14:paraId="6CBF5263" w14:textId="77777777" w:rsidR="0099494A" w:rsidRDefault="0099494A" w:rsidP="0099494A"/>
    <w:p w14:paraId="4CF53E72" w14:textId="77777777" w:rsidR="00D36BE5" w:rsidRDefault="00D36BE5"/>
    <w:sectPr w:rsidR="00D36BE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5F34" w14:textId="77777777" w:rsidR="003021A3" w:rsidRDefault="003021A3">
      <w:pPr>
        <w:spacing w:after="0"/>
      </w:pPr>
      <w:r>
        <w:separator/>
      </w:r>
    </w:p>
  </w:endnote>
  <w:endnote w:type="continuationSeparator" w:id="0">
    <w:p w14:paraId="1B31B4F5" w14:textId="77777777" w:rsidR="003021A3" w:rsidRDefault="00302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07602" w14:textId="77777777" w:rsidR="003021A3" w:rsidRDefault="003021A3">
      <w:pPr>
        <w:spacing w:after="0"/>
      </w:pPr>
      <w:r>
        <w:separator/>
      </w:r>
    </w:p>
  </w:footnote>
  <w:footnote w:type="continuationSeparator" w:id="0">
    <w:p w14:paraId="43ED9054" w14:textId="77777777" w:rsidR="003021A3" w:rsidRDefault="003021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85CC" w14:textId="77777777" w:rsidR="005B72EF" w:rsidRDefault="0000000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85814"/>
    <w:multiLevelType w:val="multilevel"/>
    <w:tmpl w:val="606EFA8E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4977488"/>
    <w:multiLevelType w:val="multilevel"/>
    <w:tmpl w:val="B334837A"/>
    <w:lvl w:ilvl="0">
      <w:start w:val="6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80" w:hanging="8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E295FA7"/>
    <w:multiLevelType w:val="multilevel"/>
    <w:tmpl w:val="03A42596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60360622">
    <w:abstractNumId w:val="1"/>
  </w:num>
  <w:num w:numId="2" w16cid:durableId="6060378">
    <w:abstractNumId w:val="2"/>
  </w:num>
  <w:num w:numId="3" w16cid:durableId="17907797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dd8064a266e1688d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4A"/>
    <w:rsid w:val="00025D8C"/>
    <w:rsid w:val="000450EE"/>
    <w:rsid w:val="000636AC"/>
    <w:rsid w:val="000E38C6"/>
    <w:rsid w:val="001022EA"/>
    <w:rsid w:val="0015490F"/>
    <w:rsid w:val="0022555B"/>
    <w:rsid w:val="002D4436"/>
    <w:rsid w:val="0030119E"/>
    <w:rsid w:val="003021A3"/>
    <w:rsid w:val="00310147"/>
    <w:rsid w:val="003979AD"/>
    <w:rsid w:val="004030DB"/>
    <w:rsid w:val="004C1281"/>
    <w:rsid w:val="0059272A"/>
    <w:rsid w:val="005A183D"/>
    <w:rsid w:val="005B72EF"/>
    <w:rsid w:val="0068440F"/>
    <w:rsid w:val="00697388"/>
    <w:rsid w:val="00736E7C"/>
    <w:rsid w:val="007D2D80"/>
    <w:rsid w:val="00824805"/>
    <w:rsid w:val="00847AE7"/>
    <w:rsid w:val="00850231"/>
    <w:rsid w:val="008606A3"/>
    <w:rsid w:val="008A6ED7"/>
    <w:rsid w:val="008C3A07"/>
    <w:rsid w:val="00931908"/>
    <w:rsid w:val="00945BCB"/>
    <w:rsid w:val="0099494A"/>
    <w:rsid w:val="009958CB"/>
    <w:rsid w:val="009B6328"/>
    <w:rsid w:val="009E4C16"/>
    <w:rsid w:val="00A10D44"/>
    <w:rsid w:val="00A85B36"/>
    <w:rsid w:val="00A9774D"/>
    <w:rsid w:val="00AB792A"/>
    <w:rsid w:val="00AD42BC"/>
    <w:rsid w:val="00AF75A8"/>
    <w:rsid w:val="00B00ACF"/>
    <w:rsid w:val="00B602F1"/>
    <w:rsid w:val="00BC0EAC"/>
    <w:rsid w:val="00C47D29"/>
    <w:rsid w:val="00C715E1"/>
    <w:rsid w:val="00C843D5"/>
    <w:rsid w:val="00CB01FD"/>
    <w:rsid w:val="00D34036"/>
    <w:rsid w:val="00D36BE5"/>
    <w:rsid w:val="00D4322E"/>
    <w:rsid w:val="00DB73A7"/>
    <w:rsid w:val="00E0794C"/>
    <w:rsid w:val="00EA44C5"/>
    <w:rsid w:val="00ED3C78"/>
    <w:rsid w:val="00EF1DBC"/>
    <w:rsid w:val="00F339CE"/>
    <w:rsid w:val="00FA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14B5F"/>
  <w15:chartTrackingRefBased/>
  <w15:docId w15:val="{5E3BE10F-F6A2-4B6D-A770-B6562E93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94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9949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94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30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9494A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99494A"/>
    <w:pPr>
      <w:widowControl w:val="0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99494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99494A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9494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F">
    <w:name w:val="TF"/>
    <w:basedOn w:val="a"/>
    <w:link w:val="TFChar"/>
    <w:rsid w:val="0099494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9494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99494A"/>
    <w:pPr>
      <w:ind w:firstLineChars="200" w:firstLine="420"/>
    </w:pPr>
    <w:rPr>
      <w:rFonts w:eastAsia="Yu Mincho"/>
    </w:rPr>
  </w:style>
  <w:style w:type="paragraph" w:styleId="a6">
    <w:name w:val="footer"/>
    <w:basedOn w:val="a"/>
    <w:link w:val="a7"/>
    <w:uiPriority w:val="99"/>
    <w:unhideWhenUsed/>
    <w:rsid w:val="00A85B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5B3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A85B3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030DB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0BDF-55AB-43BB-B507-C22EDCF8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686</Words>
  <Characters>3648</Characters>
  <Application>Microsoft Office Word</Application>
  <DocSecurity>0</DocSecurity>
  <Lines>104</Lines>
  <Paragraphs>88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PH Y</cp:lastModifiedBy>
  <cp:revision>45</cp:revision>
  <dcterms:created xsi:type="dcterms:W3CDTF">2023-09-25T06:37:00Z</dcterms:created>
  <dcterms:modified xsi:type="dcterms:W3CDTF">2023-09-27T08:49:00Z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2874e99bb6946e68bed7bbc533afeea1360822eeb8b0aa6527d1ca324133f789</vt:lpwstr>
  </property>
</Properties>
</file>